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34BC2" w14:textId="3F1B8E60" w:rsidR="0033470C" w:rsidRPr="00EE59E1" w:rsidRDefault="0033470C" w:rsidP="00334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91753531"/>
      <w:r w:rsidRPr="00EE59E1">
        <w:rPr>
          <w:b/>
          <w:sz w:val="24"/>
        </w:rPr>
        <w:t>3GPP TSG-SA2 Meeting #1</w:t>
      </w:r>
      <w:r>
        <w:rPr>
          <w:b/>
          <w:sz w:val="24"/>
        </w:rPr>
        <w:t>54AH</w:t>
      </w:r>
      <w:r w:rsidRPr="00EE59E1">
        <w:rPr>
          <w:b/>
          <w:i/>
          <w:sz w:val="28"/>
        </w:rPr>
        <w:tab/>
        <w:t>S2-2</w:t>
      </w:r>
      <w:r>
        <w:rPr>
          <w:b/>
          <w:i/>
          <w:sz w:val="28"/>
        </w:rPr>
        <w:t>30</w:t>
      </w:r>
      <w:r w:rsidR="0049202F">
        <w:rPr>
          <w:b/>
          <w:i/>
          <w:sz w:val="28"/>
        </w:rPr>
        <w:t>1062</w:t>
      </w:r>
    </w:p>
    <w:p w14:paraId="146D54F4" w14:textId="01ACD4D8" w:rsidR="00582DF8" w:rsidRDefault="0033470C" w:rsidP="0033470C">
      <w:pPr>
        <w:pStyle w:val="CRCoverPage"/>
        <w:outlineLvl w:val="0"/>
        <w:rPr>
          <w:b/>
          <w:noProof/>
          <w:sz w:val="24"/>
        </w:rPr>
      </w:pPr>
      <w:r w:rsidRPr="0025571F">
        <w:rPr>
          <w:rFonts w:cs="Arial"/>
          <w:b/>
          <w:bCs/>
          <w:sz w:val="24"/>
          <w:szCs w:val="24"/>
        </w:rPr>
        <w:t>16-20 January</w:t>
      </w:r>
      <w:r w:rsidRPr="0025571F">
        <w:rPr>
          <w:rFonts w:cs="Arial"/>
          <w:b/>
          <w:sz w:val="24"/>
        </w:rPr>
        <w:t xml:space="preserve"> 2023</w:t>
      </w:r>
      <w:r>
        <w:rPr>
          <w:rFonts w:cs="Arial"/>
          <w:b/>
          <w:sz w:val="24"/>
        </w:rPr>
        <w:t xml:space="preserve">, </w:t>
      </w:r>
      <w:proofErr w:type="spellStart"/>
      <w:r>
        <w:rPr>
          <w:rFonts w:cs="Arial"/>
          <w:b/>
          <w:sz w:val="24"/>
        </w:rPr>
        <w:t>Elbonia</w:t>
      </w:r>
      <w:proofErr w:type="spellEnd"/>
      <w:r w:rsidR="00CC6F08">
        <w:rPr>
          <w:rFonts w:cs="Arial"/>
          <w:b/>
          <w:noProof/>
          <w:color w:val="3333FF"/>
          <w:sz w:val="24"/>
        </w:rPr>
        <w:t xml:space="preserve">               </w:t>
      </w:r>
      <w:r w:rsidR="00CC6F08">
        <w:rPr>
          <w:rFonts w:cs="Arial"/>
          <w:b/>
          <w:noProof/>
          <w:color w:val="3333FF"/>
          <w:sz w:val="24"/>
        </w:rPr>
        <w:tab/>
      </w:r>
      <w:r w:rsidR="00CC6F08">
        <w:rPr>
          <w:rFonts w:cs="Arial"/>
          <w:b/>
          <w:noProof/>
          <w:color w:val="3333FF"/>
          <w:sz w:val="24"/>
        </w:rPr>
        <w:tab/>
        <w:t xml:space="preserve"> </w:t>
      </w:r>
      <w:r w:rsidR="00CC6F08">
        <w:rPr>
          <w:b/>
          <w:noProof/>
          <w:color w:val="3333FF"/>
        </w:rPr>
        <w:t xml:space="preserve"> </w:t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>(revision of S2-2</w:t>
      </w:r>
      <w:r>
        <w:rPr>
          <w:b/>
          <w:noProof/>
          <w:color w:val="3333FF"/>
        </w:rPr>
        <w:t>3</w:t>
      </w:r>
      <w:r w:rsidR="00CC6F08">
        <w:rPr>
          <w:b/>
          <w:noProof/>
          <w:color w:val="3333FF"/>
        </w:rPr>
        <w:t>0xxxx)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697AF844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621B1">
              <w:rPr>
                <w:b/>
                <w:noProof/>
                <w:sz w:val="28"/>
              </w:rPr>
              <w:t>50</w:t>
            </w:r>
            <w:r w:rsidR="001C10A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52A9E55C" w:rsidR="00582DF8" w:rsidRDefault="0049202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9202F">
              <w:rPr>
                <w:b/>
                <w:bCs/>
                <w:noProof/>
                <w:sz w:val="28"/>
                <w:szCs w:val="28"/>
              </w:rPr>
              <w:t>4049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503811EC" w:rsidR="00582DF8" w:rsidRDefault="00582DF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3F5778D4" w:rsidR="00582DF8" w:rsidRDefault="00334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558BC6AF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3B82545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123F3CD3" w:rsidR="00582DF8" w:rsidRDefault="006B13E6">
      <w:pPr>
        <w:rPr>
          <w:sz w:val="8"/>
          <w:szCs w:val="8"/>
        </w:rPr>
      </w:pPr>
      <w:r>
        <w:rPr>
          <w:sz w:val="8"/>
          <w:szCs w:val="8"/>
        </w:rPr>
        <w:t>s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 w:rsidTr="211F514F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 w:rsidTr="00EF3E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5A8205DB" w14:textId="45A1B420" w:rsidR="00582DF8" w:rsidRDefault="001C10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Corrections of Nudm service operations list</w:t>
            </w:r>
          </w:p>
        </w:tc>
      </w:tr>
      <w:tr w:rsidR="00582DF8" w14:paraId="425446F5" w14:textId="77777777" w:rsidTr="211F514F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5C67A1A6" w14:textId="1850E631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82DF8" w14:paraId="60FB404C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6E0A7A1" w14:textId="3CFE9220" w:rsidR="00582DF8" w:rsidRDefault="00271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5GS_Ph1, TEI1</w:t>
            </w:r>
            <w:r w:rsidR="001C10A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44ED6B97" w14:textId="7E3C8764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3470C">
              <w:rPr>
                <w:noProof/>
              </w:rPr>
              <w:t>3-01-02</w:t>
            </w:r>
          </w:p>
        </w:tc>
      </w:tr>
      <w:tr w:rsidR="00582DF8" w14:paraId="7132943B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 w:rsidTr="00EF3E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509A34C2" w14:textId="45A89F22" w:rsidR="00582DF8" w:rsidRDefault="00CC6F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C1EE146" w14:textId="3D16A210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C10AA">
              <w:rPr>
                <w:noProof/>
              </w:rPr>
              <w:t>8</w:t>
            </w:r>
          </w:p>
        </w:tc>
      </w:tr>
      <w:tr w:rsidR="00582DF8" w14:paraId="4011C238" w14:textId="77777777" w:rsidTr="211F51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 w:rsidTr="211F514F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E1B4AAF" w14:textId="386635BA" w:rsidR="001C10AA" w:rsidRDefault="009B2045" w:rsidP="009F3F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Table 7.2.5-1 on UDM services </w:t>
            </w:r>
            <w:r w:rsidR="001C10AA">
              <w:rPr>
                <w:noProof/>
              </w:rPr>
              <w:t>fails to consider the Nudm_MT services that are specified in TS 23.6</w:t>
            </w:r>
            <w:r w:rsidR="009F3F0A">
              <w:rPr>
                <w:noProof/>
              </w:rPr>
              <w:t>3</w:t>
            </w:r>
            <w:r w:rsidR="001C10AA">
              <w:rPr>
                <w:noProof/>
              </w:rPr>
              <w:t xml:space="preserve">2 clause 6.2. </w:t>
            </w:r>
            <w:r w:rsidR="00720AD8">
              <w:rPr>
                <w:noProof/>
              </w:rPr>
              <w:t xml:space="preserve"> </w:t>
            </w:r>
            <w:r w:rsidR="00720D6A" w:rsidRPr="211F514F">
              <w:rPr>
                <w:noProof/>
              </w:rPr>
              <w:t xml:space="preserve"> </w:t>
            </w:r>
          </w:p>
        </w:tc>
      </w:tr>
      <w:tr w:rsidR="00582DF8" w14:paraId="57D76FC2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087D77B7" w14:textId="1A3745CF" w:rsidR="006621B1" w:rsidRDefault="001C10AA" w:rsidP="0080154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Nudm_MT service operations are added by reference to TS 23.682. </w:t>
            </w:r>
          </w:p>
        </w:tc>
      </w:tr>
      <w:tr w:rsidR="00582DF8" w14:paraId="227E27FE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726186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2CD1A01" w14:textId="77777777" w:rsidTr="00EF3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8D0F17C" w14:textId="0515094C" w:rsidR="00582DF8" w:rsidRDefault="001C1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list of Nudm_MT service operations is incomplete. </w:t>
            </w:r>
            <w:r w:rsidR="00720AD8">
              <w:rPr>
                <w:noProof/>
              </w:rPr>
              <w:t xml:space="preserve"> </w:t>
            </w:r>
          </w:p>
        </w:tc>
      </w:tr>
      <w:tr w:rsidR="00582DF8" w14:paraId="56E6709F" w14:textId="77777777" w:rsidTr="211F514F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54415470" w14:textId="46B3644E" w:rsidR="00582DF8" w:rsidRDefault="001C10A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7.2.5</w:t>
            </w:r>
          </w:p>
        </w:tc>
      </w:tr>
      <w:tr w:rsidR="00582DF8" w14:paraId="3400F1C9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 w:rsidTr="00EF3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ECADC5" w14:textId="13125EA3" w:rsidR="00582DF8" w:rsidRDefault="00582DF8" w:rsidP="001C10AA">
            <w:pPr>
              <w:pStyle w:val="B2"/>
              <w:ind w:left="0" w:firstLine="0"/>
            </w:pPr>
          </w:p>
        </w:tc>
      </w:tr>
      <w:tr w:rsidR="00582DF8" w14:paraId="3DFDD17A" w14:textId="77777777" w:rsidTr="211F51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77777777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9DAB976" w14:textId="77777777" w:rsidR="009F3F0A" w:rsidRPr="001B7C50" w:rsidRDefault="009F3F0A" w:rsidP="009F3F0A">
      <w:pPr>
        <w:pStyle w:val="Heading3"/>
      </w:pPr>
      <w:bookmarkStart w:id="2" w:name="_Toc122440885"/>
      <w:r w:rsidRPr="001B7C50">
        <w:t>7.2.5</w:t>
      </w:r>
      <w:r w:rsidRPr="001B7C50">
        <w:tab/>
        <w:t>UDM Services</w:t>
      </w:r>
      <w:bookmarkEnd w:id="2"/>
    </w:p>
    <w:p w14:paraId="77099192" w14:textId="77777777" w:rsidR="009F3F0A" w:rsidRPr="001B7C50" w:rsidRDefault="009F3F0A" w:rsidP="009F3F0A">
      <w:pPr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The following NF services are specified for UDM:</w:t>
      </w:r>
    </w:p>
    <w:p w14:paraId="45228699" w14:textId="77777777" w:rsidR="009F3F0A" w:rsidRPr="001B7C50" w:rsidRDefault="009F3F0A" w:rsidP="009F3F0A">
      <w:pPr>
        <w:pStyle w:val="TH"/>
      </w:pPr>
      <w:r w:rsidRPr="001B7C50">
        <w:t>Table 7.2.5-1: NF Services provided by UDM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3686"/>
        <w:gridCol w:w="1843"/>
      </w:tblGrid>
      <w:tr w:rsidR="009F3F0A" w:rsidRPr="001B7C50" w14:paraId="0EBBE1E2" w14:textId="77777777" w:rsidTr="0082703B">
        <w:trPr>
          <w:cantSplit/>
          <w:tblHeader/>
          <w:jc w:val="center"/>
        </w:trPr>
        <w:tc>
          <w:tcPr>
            <w:tcW w:w="2376" w:type="dxa"/>
          </w:tcPr>
          <w:p w14:paraId="58927F76" w14:textId="77777777" w:rsidR="009F3F0A" w:rsidRPr="001B7C50" w:rsidRDefault="009F3F0A" w:rsidP="0082703B">
            <w:pPr>
              <w:pStyle w:val="TAH"/>
            </w:pPr>
            <w:r w:rsidRPr="001B7C50">
              <w:t>Service Name</w:t>
            </w:r>
          </w:p>
        </w:tc>
        <w:tc>
          <w:tcPr>
            <w:tcW w:w="3686" w:type="dxa"/>
          </w:tcPr>
          <w:p w14:paraId="0730B095" w14:textId="77777777" w:rsidR="009F3F0A" w:rsidRPr="001B7C50" w:rsidRDefault="009F3F0A" w:rsidP="0082703B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71F2E804" w14:textId="4D4A7D7A" w:rsidR="009F3F0A" w:rsidRPr="001B7C50" w:rsidRDefault="009F3F0A" w:rsidP="0082703B">
            <w:pPr>
              <w:pStyle w:val="TAH"/>
            </w:pPr>
            <w:r w:rsidRPr="001B7C50">
              <w:rPr>
                <w:rFonts w:eastAsia="SimSun"/>
                <w:lang w:eastAsia="zh-CN"/>
              </w:rPr>
              <w:t>Reference in TS 23.502 [3]</w:t>
            </w:r>
            <w:ins w:id="3" w:author="Hannu Hietalahti (Nokia)" w:date="2023-01-02T15:05:00Z">
              <w:r>
                <w:rPr>
                  <w:rFonts w:eastAsia="SimSun"/>
                  <w:lang w:eastAsia="zh-CN"/>
                </w:rPr>
                <w:t xml:space="preserve"> or </w:t>
              </w:r>
            </w:ins>
            <w:ins w:id="4" w:author="Hannu Hietalahti (Nokia)" w:date="2023-01-02T15:06:00Z">
              <w:r>
                <w:rPr>
                  <w:rFonts w:eastAsia="SimSun"/>
                  <w:lang w:eastAsia="zh-CN"/>
                </w:rPr>
                <w:t xml:space="preserve">indicated </w:t>
              </w:r>
            </w:ins>
            <w:ins w:id="5" w:author="Hannu Hietalahti (Nokia)" w:date="2023-01-02T15:05:00Z">
              <w:r>
                <w:rPr>
                  <w:rFonts w:eastAsia="SimSun"/>
                  <w:lang w:eastAsia="zh-CN"/>
                </w:rPr>
                <w:t>other TS</w:t>
              </w:r>
            </w:ins>
          </w:p>
        </w:tc>
      </w:tr>
      <w:tr w:rsidR="009F3F0A" w:rsidRPr="001B7C50" w14:paraId="61D757ED" w14:textId="77777777" w:rsidTr="0082703B">
        <w:trPr>
          <w:cantSplit/>
          <w:jc w:val="center"/>
        </w:trPr>
        <w:tc>
          <w:tcPr>
            <w:tcW w:w="2376" w:type="dxa"/>
          </w:tcPr>
          <w:p w14:paraId="58D55B77" w14:textId="77777777" w:rsidR="009F3F0A" w:rsidRPr="001B7C50" w:rsidRDefault="009F3F0A" w:rsidP="0082703B">
            <w:pPr>
              <w:pStyle w:val="TAL"/>
            </w:pPr>
            <w:bookmarkStart w:id="6" w:name="_PERM_MCCTEMPBM_CRPT99180006___2" w:colFirst="1" w:colLast="1"/>
            <w:proofErr w:type="spellStart"/>
            <w:r w:rsidRPr="001B7C50">
              <w:rPr>
                <w:lang w:eastAsia="zh-CN"/>
              </w:rPr>
              <w:t>Nudm_UECM</w:t>
            </w:r>
            <w:proofErr w:type="spellEnd"/>
          </w:p>
        </w:tc>
        <w:tc>
          <w:tcPr>
            <w:tcW w:w="3686" w:type="dxa"/>
          </w:tcPr>
          <w:p w14:paraId="0C22BF32" w14:textId="77777777" w:rsidR="009F3F0A" w:rsidRPr="001B7C50" w:rsidRDefault="009F3F0A" w:rsidP="0082703B">
            <w:pPr>
              <w:pStyle w:val="TAL"/>
              <w:ind w:left="290" w:hanging="290"/>
            </w:pPr>
            <w:r w:rsidRPr="001B7C50">
              <w:rPr>
                <w:lang w:eastAsia="zh-CN"/>
              </w:rPr>
              <w:t>1.</w:t>
            </w:r>
            <w:r w:rsidRPr="001B7C50">
              <w:rPr>
                <w:lang w:eastAsia="zh-CN"/>
              </w:rPr>
              <w:tab/>
              <w:t xml:space="preserve">Provide the NF consumer of the information related to UE's transaction information, </w:t>
            </w:r>
            <w:proofErr w:type="gramStart"/>
            <w:r w:rsidRPr="001B7C50">
              <w:rPr>
                <w:lang w:eastAsia="zh-CN"/>
              </w:rPr>
              <w:t>e.g.</w:t>
            </w:r>
            <w:proofErr w:type="gramEnd"/>
            <w:r w:rsidRPr="001B7C50">
              <w:rPr>
                <w:lang w:eastAsia="zh-CN"/>
              </w:rPr>
              <w:t xml:space="preserve"> UE's serving NF identifier, UE status, etc.</w:t>
            </w:r>
          </w:p>
          <w:p w14:paraId="2C0DA846" w14:textId="77777777" w:rsidR="009F3F0A" w:rsidRPr="001B7C50" w:rsidRDefault="009F3F0A" w:rsidP="0082703B">
            <w:pPr>
              <w:pStyle w:val="TAL"/>
              <w:ind w:left="290" w:hanging="290"/>
              <w:rPr>
                <w:lang w:eastAsia="zh-CN"/>
              </w:rPr>
            </w:pPr>
            <w:r w:rsidRPr="001B7C50">
              <w:rPr>
                <w:lang w:eastAsia="zh-CN"/>
              </w:rPr>
              <w:t>2.</w:t>
            </w:r>
            <w:r w:rsidRPr="001B7C50">
              <w:rPr>
                <w:lang w:eastAsia="zh-CN"/>
              </w:rPr>
              <w:tab/>
              <w:t>Allow the NF consumer to register and deregister its information for the serving UE in the UDM.</w:t>
            </w:r>
          </w:p>
          <w:p w14:paraId="22FD475E" w14:textId="77777777" w:rsidR="009F3F0A" w:rsidRPr="001B7C50" w:rsidRDefault="009F3F0A" w:rsidP="0082703B">
            <w:pPr>
              <w:pStyle w:val="TAL"/>
              <w:ind w:left="290" w:hanging="290"/>
            </w:pPr>
            <w:r w:rsidRPr="001B7C50">
              <w:rPr>
                <w:lang w:eastAsia="zh-CN"/>
              </w:rPr>
              <w:t>3.</w:t>
            </w:r>
            <w:r w:rsidRPr="001B7C50">
              <w:rPr>
                <w:lang w:eastAsia="zh-CN"/>
              </w:rPr>
              <w:tab/>
            </w:r>
            <w:r w:rsidRPr="001B7C50">
              <w:t>Allow the NF consumer to update some UE context information in the UDM.</w:t>
            </w:r>
          </w:p>
        </w:tc>
        <w:tc>
          <w:tcPr>
            <w:tcW w:w="1843" w:type="dxa"/>
          </w:tcPr>
          <w:p w14:paraId="69A7B4FE" w14:textId="77777777" w:rsidR="009F3F0A" w:rsidRPr="001B7C50" w:rsidRDefault="009F3F0A" w:rsidP="0082703B">
            <w:pPr>
              <w:pStyle w:val="TAC"/>
            </w:pPr>
            <w:r w:rsidRPr="001B7C50">
              <w:rPr>
                <w:lang w:eastAsia="zh-CN"/>
              </w:rPr>
              <w:t>5.2.3.2</w:t>
            </w:r>
          </w:p>
        </w:tc>
      </w:tr>
      <w:tr w:rsidR="009F3F0A" w:rsidRPr="001B7C50" w14:paraId="1016CE99" w14:textId="77777777" w:rsidTr="0082703B">
        <w:trPr>
          <w:cantSplit/>
          <w:jc w:val="center"/>
        </w:trPr>
        <w:tc>
          <w:tcPr>
            <w:tcW w:w="2376" w:type="dxa"/>
          </w:tcPr>
          <w:p w14:paraId="1D550F45" w14:textId="77777777" w:rsidR="009F3F0A" w:rsidRPr="001B7C50" w:rsidRDefault="009F3F0A" w:rsidP="0082703B">
            <w:pPr>
              <w:pStyle w:val="TAL"/>
              <w:rPr>
                <w:lang w:eastAsia="zh-CN"/>
              </w:rPr>
            </w:pPr>
            <w:bookmarkStart w:id="7" w:name="_PERM_MCCTEMPBM_CRPT99180007___2" w:colFirst="1" w:colLast="1"/>
            <w:bookmarkEnd w:id="6"/>
            <w:proofErr w:type="spellStart"/>
            <w:r w:rsidRPr="001B7C50">
              <w:rPr>
                <w:lang w:eastAsia="zh-CN"/>
              </w:rPr>
              <w:t>Nudm_SDM</w:t>
            </w:r>
            <w:proofErr w:type="spellEnd"/>
          </w:p>
        </w:tc>
        <w:tc>
          <w:tcPr>
            <w:tcW w:w="3686" w:type="dxa"/>
          </w:tcPr>
          <w:p w14:paraId="63377A52" w14:textId="77777777" w:rsidR="009F3F0A" w:rsidRPr="001B7C50" w:rsidRDefault="009F3F0A" w:rsidP="0082703B">
            <w:pPr>
              <w:pStyle w:val="TAL"/>
              <w:ind w:left="290" w:hanging="290"/>
              <w:rPr>
                <w:lang w:eastAsia="zh-CN"/>
              </w:rPr>
            </w:pPr>
            <w:r w:rsidRPr="001B7C50">
              <w:rPr>
                <w:lang w:eastAsia="zh-CN"/>
              </w:rPr>
              <w:t>1.</w:t>
            </w:r>
            <w:r w:rsidRPr="001B7C50">
              <w:rPr>
                <w:lang w:eastAsia="zh-CN"/>
              </w:rPr>
              <w:tab/>
              <w:t>Allow NF consumer to retrieve user subscription data when necessary.</w:t>
            </w:r>
          </w:p>
          <w:p w14:paraId="625C74BA" w14:textId="77777777" w:rsidR="009F3F0A" w:rsidRPr="001B7C50" w:rsidRDefault="009F3F0A" w:rsidP="0082703B">
            <w:pPr>
              <w:pStyle w:val="TAL"/>
              <w:ind w:left="290" w:hanging="290"/>
              <w:rPr>
                <w:lang w:eastAsia="zh-CN"/>
              </w:rPr>
            </w:pPr>
            <w:r w:rsidRPr="001B7C50">
              <w:rPr>
                <w:lang w:eastAsia="zh-CN"/>
              </w:rPr>
              <w:t>2.</w:t>
            </w:r>
            <w:r w:rsidRPr="001B7C50">
              <w:rPr>
                <w:lang w:eastAsia="zh-CN"/>
              </w:rPr>
              <w:tab/>
              <w:t>Provide updated user subscriber data to the subscribed NF consumer.</w:t>
            </w:r>
          </w:p>
        </w:tc>
        <w:tc>
          <w:tcPr>
            <w:tcW w:w="1843" w:type="dxa"/>
          </w:tcPr>
          <w:p w14:paraId="0FF6F4B7" w14:textId="77777777" w:rsidR="009F3F0A" w:rsidRPr="001B7C50" w:rsidRDefault="009F3F0A" w:rsidP="0082703B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5.2.3.3</w:t>
            </w:r>
          </w:p>
        </w:tc>
      </w:tr>
      <w:tr w:rsidR="009F3F0A" w:rsidRPr="001B7C50" w14:paraId="699BA4E2" w14:textId="77777777" w:rsidTr="0082703B">
        <w:trPr>
          <w:cantSplit/>
          <w:jc w:val="center"/>
        </w:trPr>
        <w:tc>
          <w:tcPr>
            <w:tcW w:w="2376" w:type="dxa"/>
          </w:tcPr>
          <w:p w14:paraId="56008D4F" w14:textId="77777777" w:rsidR="009F3F0A" w:rsidRPr="001B7C50" w:rsidRDefault="009F3F0A" w:rsidP="0082703B">
            <w:pPr>
              <w:pStyle w:val="TAL"/>
              <w:rPr>
                <w:lang w:eastAsia="zh-CN"/>
              </w:rPr>
            </w:pPr>
            <w:bookmarkStart w:id="8" w:name="_PERM_MCCTEMPBM_CRPT99180008___2" w:colFirst="1" w:colLast="1"/>
            <w:bookmarkEnd w:id="7"/>
            <w:proofErr w:type="spellStart"/>
            <w:r w:rsidRPr="001B7C50">
              <w:rPr>
                <w:lang w:eastAsia="zh-CN"/>
              </w:rPr>
              <w:t>Nudm_UEAuthentication</w:t>
            </w:r>
            <w:proofErr w:type="spellEnd"/>
          </w:p>
        </w:tc>
        <w:tc>
          <w:tcPr>
            <w:tcW w:w="3686" w:type="dxa"/>
          </w:tcPr>
          <w:p w14:paraId="6E3A05B5" w14:textId="77777777" w:rsidR="009F3F0A" w:rsidRPr="001B7C50" w:rsidRDefault="009F3F0A" w:rsidP="0082703B">
            <w:pPr>
              <w:pStyle w:val="TAL"/>
              <w:ind w:left="290" w:hanging="290"/>
              <w:rPr>
                <w:lang w:eastAsia="zh-CN"/>
              </w:rPr>
            </w:pPr>
            <w:r w:rsidRPr="001B7C50">
              <w:rPr>
                <w:lang w:eastAsia="zh-CN"/>
              </w:rPr>
              <w:t>1.</w:t>
            </w:r>
            <w:r w:rsidRPr="001B7C50">
              <w:rPr>
                <w:lang w:eastAsia="zh-CN"/>
              </w:rPr>
              <w:tab/>
              <w:t>Provide updated authentication related subscriber data to the subscribed NF consumer.</w:t>
            </w:r>
          </w:p>
          <w:p w14:paraId="42F9F42E" w14:textId="77777777" w:rsidR="009F3F0A" w:rsidRPr="001B7C50" w:rsidRDefault="009F3F0A" w:rsidP="0082703B">
            <w:pPr>
              <w:pStyle w:val="TAL"/>
              <w:ind w:left="290" w:hanging="290"/>
              <w:rPr>
                <w:lang w:eastAsia="zh-CN"/>
              </w:rPr>
            </w:pPr>
            <w:r w:rsidRPr="001B7C50">
              <w:rPr>
                <w:lang w:eastAsia="zh-CN"/>
              </w:rPr>
              <w:t>2.</w:t>
            </w:r>
            <w:r w:rsidRPr="001B7C50">
              <w:rPr>
                <w:lang w:eastAsia="zh-CN"/>
              </w:rPr>
              <w:tab/>
              <w:t>For AKA based authentication, this operation can be also used to recover from security context synchronization failure situations.</w:t>
            </w:r>
          </w:p>
          <w:p w14:paraId="0A195345" w14:textId="77777777" w:rsidR="009F3F0A" w:rsidRPr="001B7C50" w:rsidRDefault="009F3F0A" w:rsidP="0082703B">
            <w:pPr>
              <w:pStyle w:val="TAL"/>
              <w:ind w:left="290" w:hanging="290"/>
              <w:rPr>
                <w:lang w:eastAsia="zh-CN"/>
              </w:rPr>
            </w:pPr>
            <w:r w:rsidRPr="001B7C50">
              <w:rPr>
                <w:lang w:eastAsia="zh-CN"/>
              </w:rPr>
              <w:t>3.</w:t>
            </w:r>
            <w:r w:rsidRPr="001B7C50">
              <w:rPr>
                <w:lang w:eastAsia="zh-CN"/>
              </w:rPr>
              <w:tab/>
              <w:t>Used for being informed about the result of an authentication procedure with a UE.</w:t>
            </w:r>
          </w:p>
        </w:tc>
        <w:tc>
          <w:tcPr>
            <w:tcW w:w="1843" w:type="dxa"/>
          </w:tcPr>
          <w:p w14:paraId="089C2748" w14:textId="77777777" w:rsidR="009F3F0A" w:rsidRPr="001B7C50" w:rsidRDefault="009F3F0A" w:rsidP="0082703B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5.2.3.4</w:t>
            </w:r>
          </w:p>
        </w:tc>
      </w:tr>
      <w:tr w:rsidR="009F3F0A" w:rsidRPr="001B7C50" w14:paraId="0E70F9BD" w14:textId="77777777" w:rsidTr="0082703B">
        <w:trPr>
          <w:cantSplit/>
          <w:jc w:val="center"/>
        </w:trPr>
        <w:tc>
          <w:tcPr>
            <w:tcW w:w="2376" w:type="dxa"/>
          </w:tcPr>
          <w:p w14:paraId="131166FE" w14:textId="77777777" w:rsidR="009F3F0A" w:rsidRPr="001B7C50" w:rsidRDefault="009F3F0A" w:rsidP="0082703B">
            <w:pPr>
              <w:pStyle w:val="TAL"/>
              <w:rPr>
                <w:lang w:eastAsia="zh-CN"/>
              </w:rPr>
            </w:pPr>
            <w:bookmarkStart w:id="9" w:name="_PERM_MCCTEMPBM_CRPT99180009___2" w:colFirst="1" w:colLast="1"/>
            <w:bookmarkEnd w:id="8"/>
            <w:proofErr w:type="spellStart"/>
            <w:r w:rsidRPr="001B7C50">
              <w:rPr>
                <w:lang w:eastAsia="zh-CN"/>
              </w:rPr>
              <w:t>Nudm_EventExposure</w:t>
            </w:r>
            <w:proofErr w:type="spellEnd"/>
          </w:p>
        </w:tc>
        <w:tc>
          <w:tcPr>
            <w:tcW w:w="3686" w:type="dxa"/>
          </w:tcPr>
          <w:p w14:paraId="1DA8DF8A" w14:textId="77777777" w:rsidR="009F3F0A" w:rsidRPr="001B7C50" w:rsidRDefault="009F3F0A" w:rsidP="0082703B">
            <w:pPr>
              <w:pStyle w:val="TAL"/>
              <w:ind w:left="290" w:hanging="290"/>
              <w:rPr>
                <w:lang w:eastAsia="zh-CN"/>
              </w:rPr>
            </w:pPr>
            <w:r w:rsidRPr="001B7C50">
              <w:rPr>
                <w:lang w:eastAsia="zh-CN"/>
              </w:rPr>
              <w:t>1.</w:t>
            </w:r>
            <w:r w:rsidRPr="001B7C50">
              <w:rPr>
                <w:lang w:eastAsia="zh-CN"/>
              </w:rPr>
              <w:tab/>
              <w:t>Allow NF consumer to subscribe to receive an event.</w:t>
            </w:r>
          </w:p>
          <w:p w14:paraId="72946CA0" w14:textId="77777777" w:rsidR="009F3F0A" w:rsidRPr="001B7C50" w:rsidRDefault="009F3F0A" w:rsidP="0082703B">
            <w:pPr>
              <w:pStyle w:val="TAL"/>
              <w:ind w:left="290" w:hanging="290"/>
              <w:rPr>
                <w:lang w:eastAsia="zh-CN"/>
              </w:rPr>
            </w:pPr>
            <w:r w:rsidRPr="001B7C50">
              <w:rPr>
                <w:lang w:eastAsia="zh-CN"/>
              </w:rPr>
              <w:t>2.</w:t>
            </w:r>
            <w:r w:rsidRPr="001B7C50">
              <w:rPr>
                <w:lang w:eastAsia="zh-CN"/>
              </w:rPr>
              <w:tab/>
              <w:t>Provide monitoring indication of the event to the subscribed NF consumer.</w:t>
            </w:r>
          </w:p>
        </w:tc>
        <w:tc>
          <w:tcPr>
            <w:tcW w:w="1843" w:type="dxa"/>
          </w:tcPr>
          <w:p w14:paraId="43181882" w14:textId="77777777" w:rsidR="009F3F0A" w:rsidRPr="001B7C50" w:rsidRDefault="009F3F0A" w:rsidP="0082703B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5.2.3.5</w:t>
            </w:r>
          </w:p>
        </w:tc>
      </w:tr>
      <w:bookmarkEnd w:id="9"/>
      <w:tr w:rsidR="009F3F0A" w:rsidRPr="001B7C50" w14:paraId="7B68C35F" w14:textId="77777777" w:rsidTr="0082703B">
        <w:trPr>
          <w:cantSplit/>
          <w:jc w:val="center"/>
        </w:trPr>
        <w:tc>
          <w:tcPr>
            <w:tcW w:w="2376" w:type="dxa"/>
          </w:tcPr>
          <w:p w14:paraId="1F297837" w14:textId="77777777" w:rsidR="009F3F0A" w:rsidRPr="001B7C50" w:rsidRDefault="009F3F0A" w:rsidP="0082703B">
            <w:pPr>
              <w:pStyle w:val="TAL"/>
              <w:rPr>
                <w:lang w:eastAsia="zh-CN"/>
              </w:rPr>
            </w:pPr>
            <w:proofErr w:type="spellStart"/>
            <w:r w:rsidRPr="001B7C50">
              <w:rPr>
                <w:lang w:eastAsia="zh-CN"/>
              </w:rPr>
              <w:t>Nudm_ParameterProvision</w:t>
            </w:r>
            <w:proofErr w:type="spellEnd"/>
          </w:p>
        </w:tc>
        <w:tc>
          <w:tcPr>
            <w:tcW w:w="3686" w:type="dxa"/>
          </w:tcPr>
          <w:p w14:paraId="14F5A46F" w14:textId="77777777" w:rsidR="009F3F0A" w:rsidRPr="001B7C50" w:rsidRDefault="009F3F0A" w:rsidP="0082703B">
            <w:pPr>
              <w:pStyle w:val="TAL"/>
              <w:ind w:left="290" w:hanging="290"/>
              <w:rPr>
                <w:lang w:eastAsia="zh-CN"/>
              </w:rPr>
            </w:pPr>
            <w:bookmarkStart w:id="10" w:name="_PERM_MCCTEMPBM_CRPT99180010___2"/>
            <w:r w:rsidRPr="001B7C50">
              <w:rPr>
                <w:lang w:eastAsia="zh-CN"/>
              </w:rPr>
              <w:t>1.</w:t>
            </w:r>
            <w:r w:rsidRPr="001B7C50">
              <w:rPr>
                <w:lang w:eastAsia="zh-CN"/>
              </w:rPr>
              <w:tab/>
              <w:t>To provision information which can be used for the UE in 5GS.</w:t>
            </w:r>
            <w:bookmarkEnd w:id="10"/>
          </w:p>
        </w:tc>
        <w:tc>
          <w:tcPr>
            <w:tcW w:w="1843" w:type="dxa"/>
          </w:tcPr>
          <w:p w14:paraId="2EB1F09F" w14:textId="77777777" w:rsidR="009F3F0A" w:rsidRPr="001B7C50" w:rsidRDefault="009F3F0A" w:rsidP="0082703B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5.2.3.6</w:t>
            </w:r>
          </w:p>
        </w:tc>
      </w:tr>
      <w:tr w:rsidR="009F3F0A" w:rsidRPr="001B7C50" w14:paraId="72769C25" w14:textId="77777777" w:rsidTr="0082703B">
        <w:trPr>
          <w:cantSplit/>
          <w:jc w:val="center"/>
        </w:trPr>
        <w:tc>
          <w:tcPr>
            <w:tcW w:w="2376" w:type="dxa"/>
          </w:tcPr>
          <w:p w14:paraId="7D1C1BE1" w14:textId="77777777" w:rsidR="009F3F0A" w:rsidRPr="001B7C50" w:rsidRDefault="009F3F0A" w:rsidP="0082703B">
            <w:pPr>
              <w:pStyle w:val="TAL"/>
              <w:rPr>
                <w:lang w:eastAsia="zh-CN"/>
              </w:rPr>
            </w:pPr>
            <w:proofErr w:type="spellStart"/>
            <w:r w:rsidRPr="001B7C50">
              <w:rPr>
                <w:lang w:eastAsia="zh-CN"/>
              </w:rPr>
              <w:t>Nudm_NIDDAuthorisation</w:t>
            </w:r>
            <w:proofErr w:type="spellEnd"/>
          </w:p>
        </w:tc>
        <w:tc>
          <w:tcPr>
            <w:tcW w:w="3686" w:type="dxa"/>
          </w:tcPr>
          <w:p w14:paraId="3A66770E" w14:textId="77777777" w:rsidR="009F3F0A" w:rsidRPr="001B7C50" w:rsidRDefault="009F3F0A" w:rsidP="0082703B">
            <w:pPr>
              <w:pStyle w:val="TAL"/>
              <w:ind w:left="290" w:hanging="290"/>
              <w:rPr>
                <w:lang w:eastAsia="zh-CN"/>
              </w:rPr>
            </w:pPr>
            <w:bookmarkStart w:id="11" w:name="_PERM_MCCTEMPBM_CRPT99180011___2"/>
            <w:r w:rsidRPr="001B7C50">
              <w:rPr>
                <w:lang w:eastAsia="zh-CN"/>
              </w:rPr>
              <w:t>1.</w:t>
            </w:r>
            <w:r w:rsidRPr="001B7C50">
              <w:rPr>
                <w:lang w:eastAsia="zh-CN"/>
              </w:rPr>
              <w:tab/>
              <w:t xml:space="preserve">To authorise </w:t>
            </w:r>
            <w:proofErr w:type="gramStart"/>
            <w:r w:rsidRPr="001B7C50">
              <w:rPr>
                <w:lang w:eastAsia="zh-CN"/>
              </w:rPr>
              <w:t>an</w:t>
            </w:r>
            <w:proofErr w:type="gramEnd"/>
            <w:r w:rsidRPr="001B7C50">
              <w:rPr>
                <w:lang w:eastAsia="zh-CN"/>
              </w:rPr>
              <w:t xml:space="preserve"> NIDD configuration request for the received External Group Identifier or GPSI.</w:t>
            </w:r>
            <w:bookmarkEnd w:id="11"/>
          </w:p>
        </w:tc>
        <w:tc>
          <w:tcPr>
            <w:tcW w:w="1843" w:type="dxa"/>
          </w:tcPr>
          <w:p w14:paraId="07F238B8" w14:textId="77777777" w:rsidR="009F3F0A" w:rsidRPr="001B7C50" w:rsidRDefault="009F3F0A" w:rsidP="0082703B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5.2.3.7</w:t>
            </w:r>
          </w:p>
        </w:tc>
      </w:tr>
      <w:tr w:rsidR="009F3F0A" w:rsidRPr="001B7C50" w14:paraId="1E2C91D6" w14:textId="77777777" w:rsidTr="0082703B">
        <w:trPr>
          <w:cantSplit/>
          <w:jc w:val="center"/>
        </w:trPr>
        <w:tc>
          <w:tcPr>
            <w:tcW w:w="2376" w:type="dxa"/>
          </w:tcPr>
          <w:p w14:paraId="4B512536" w14:textId="77777777" w:rsidR="009F3F0A" w:rsidRPr="001B7C50" w:rsidRDefault="009F3F0A" w:rsidP="0082703B">
            <w:pPr>
              <w:pStyle w:val="TAL"/>
              <w:rPr>
                <w:lang w:eastAsia="zh-CN"/>
              </w:rPr>
            </w:pPr>
            <w:proofErr w:type="spellStart"/>
            <w:r w:rsidRPr="001B7C50">
              <w:rPr>
                <w:lang w:eastAsia="zh-CN"/>
              </w:rPr>
              <w:t>Nudm</w:t>
            </w:r>
            <w:proofErr w:type="spellEnd"/>
            <w:r w:rsidRPr="001B7C50">
              <w:rPr>
                <w:lang w:eastAsia="zh-CN"/>
              </w:rPr>
              <w:t xml:space="preserve">_ </w:t>
            </w:r>
            <w:proofErr w:type="spellStart"/>
            <w:r w:rsidRPr="001B7C50">
              <w:rPr>
                <w:lang w:eastAsia="zh-CN"/>
              </w:rPr>
              <w:t>ServiceSpecificAuthorisation</w:t>
            </w:r>
            <w:proofErr w:type="spellEnd"/>
          </w:p>
        </w:tc>
        <w:tc>
          <w:tcPr>
            <w:tcW w:w="3686" w:type="dxa"/>
          </w:tcPr>
          <w:p w14:paraId="030D6682" w14:textId="77777777" w:rsidR="009F3F0A" w:rsidRPr="001B7C50" w:rsidRDefault="009F3F0A" w:rsidP="0082703B">
            <w:pPr>
              <w:pStyle w:val="TAL"/>
              <w:ind w:left="290" w:hanging="290"/>
              <w:rPr>
                <w:lang w:eastAsia="zh-CN"/>
              </w:rPr>
            </w:pPr>
            <w:bookmarkStart w:id="12" w:name="_PERM_MCCTEMPBM_CRPT99180012___2"/>
            <w:r w:rsidRPr="001B7C50">
              <w:rPr>
                <w:lang w:eastAsia="zh-CN"/>
              </w:rPr>
              <w:t>1.</w:t>
            </w:r>
            <w:r w:rsidRPr="001B7C50">
              <w:rPr>
                <w:lang w:eastAsia="zh-CN"/>
              </w:rPr>
              <w:tab/>
              <w:t>To authorise for a specific service configuration.</w:t>
            </w:r>
            <w:bookmarkEnd w:id="12"/>
          </w:p>
        </w:tc>
        <w:tc>
          <w:tcPr>
            <w:tcW w:w="1843" w:type="dxa"/>
          </w:tcPr>
          <w:p w14:paraId="34222D31" w14:textId="77777777" w:rsidR="009F3F0A" w:rsidRPr="001B7C50" w:rsidRDefault="009F3F0A" w:rsidP="0082703B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5.2.3.8</w:t>
            </w:r>
          </w:p>
        </w:tc>
      </w:tr>
      <w:tr w:rsidR="009F3F0A" w:rsidRPr="001B7C50" w14:paraId="25CE6C57" w14:textId="77777777" w:rsidTr="0082703B">
        <w:trPr>
          <w:cantSplit/>
          <w:jc w:val="center"/>
        </w:trPr>
        <w:tc>
          <w:tcPr>
            <w:tcW w:w="2376" w:type="dxa"/>
          </w:tcPr>
          <w:p w14:paraId="2EE391D7" w14:textId="77777777" w:rsidR="009F3F0A" w:rsidRPr="001B7C50" w:rsidRDefault="009F3F0A" w:rsidP="008270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Nudm_ReportSMDeliveryStatus</w:t>
            </w:r>
            <w:proofErr w:type="spellEnd"/>
          </w:p>
        </w:tc>
        <w:tc>
          <w:tcPr>
            <w:tcW w:w="3686" w:type="dxa"/>
          </w:tcPr>
          <w:p w14:paraId="6B5EA970" w14:textId="77777777" w:rsidR="009F3F0A" w:rsidRPr="001B7C50" w:rsidRDefault="009F3F0A" w:rsidP="0082703B">
            <w:pPr>
              <w:pStyle w:val="TAL"/>
              <w:ind w:left="290" w:hanging="290"/>
              <w:rPr>
                <w:lang w:eastAsia="zh-CN"/>
              </w:rPr>
            </w:pPr>
            <w:bookmarkStart w:id="13" w:name="_PERM_MCCTEMPBM_CRPT40600013___2"/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>To report the SM-Delivery Status to UDM.</w:t>
            </w:r>
            <w:bookmarkEnd w:id="13"/>
          </w:p>
        </w:tc>
        <w:tc>
          <w:tcPr>
            <w:tcW w:w="1843" w:type="dxa"/>
          </w:tcPr>
          <w:p w14:paraId="299720B4" w14:textId="77777777" w:rsidR="009F3F0A" w:rsidRPr="001B7C50" w:rsidRDefault="009F3F0A" w:rsidP="008270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5.2.3.9</w:t>
            </w:r>
          </w:p>
        </w:tc>
      </w:tr>
      <w:tr w:rsidR="009F3F0A" w:rsidRPr="001B7C50" w14:paraId="45807BB8" w14:textId="77777777" w:rsidTr="0082703B">
        <w:trPr>
          <w:cantSplit/>
          <w:jc w:val="center"/>
          <w:ins w:id="14" w:author="Hannu Hietalahti (Nokia)" w:date="2023-01-02T15:06:00Z"/>
        </w:trPr>
        <w:tc>
          <w:tcPr>
            <w:tcW w:w="2376" w:type="dxa"/>
          </w:tcPr>
          <w:p w14:paraId="7326EA7E" w14:textId="6738F06C" w:rsidR="009F3F0A" w:rsidRDefault="009F3F0A" w:rsidP="009F3F0A">
            <w:pPr>
              <w:pStyle w:val="TAL"/>
              <w:rPr>
                <w:ins w:id="15" w:author="Hannu Hietalahti (Nokia)" w:date="2023-01-02T15:06:00Z"/>
                <w:lang w:eastAsia="zh-CN"/>
              </w:rPr>
            </w:pPr>
            <w:proofErr w:type="spellStart"/>
            <w:ins w:id="16" w:author="Hannu Hietalahti (Nokia)" w:date="2023-01-02T15:06:00Z">
              <w:r>
                <w:rPr>
                  <w:lang w:eastAsia="zh-CN"/>
                </w:rPr>
                <w:t>Nudm_MT</w:t>
              </w:r>
              <w:proofErr w:type="spellEnd"/>
            </w:ins>
          </w:p>
        </w:tc>
        <w:tc>
          <w:tcPr>
            <w:tcW w:w="3686" w:type="dxa"/>
          </w:tcPr>
          <w:p w14:paraId="36FEE015" w14:textId="0E6C3ED9" w:rsidR="009F3F0A" w:rsidRDefault="009F3F0A" w:rsidP="009F3F0A">
            <w:pPr>
              <w:pStyle w:val="TAL"/>
              <w:ind w:left="290" w:hanging="290"/>
              <w:rPr>
                <w:ins w:id="17" w:author="Hannu Hietalahti (Nokia)" w:date="2023-01-02T15:06:00Z"/>
                <w:lang w:eastAsia="zh-CN"/>
              </w:rPr>
            </w:pPr>
            <w:ins w:id="18" w:author="Hannu Hietalahti (Nokia)" w:date="2023-01-02T15:06:00Z">
              <w:r>
                <w:rPr>
                  <w:lang w:eastAsia="zh-CN"/>
                </w:rPr>
                <w:t>1.</w:t>
              </w:r>
              <w:r w:rsidRPr="001B7C50">
                <w:rPr>
                  <w:lang w:eastAsia="zh-CN"/>
                </w:rPr>
                <w:t xml:space="preserve"> </w:t>
              </w:r>
              <w:r w:rsidRPr="001B7C50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UE state and domain selection info for terminating services</w:t>
              </w:r>
            </w:ins>
          </w:p>
        </w:tc>
        <w:tc>
          <w:tcPr>
            <w:tcW w:w="1843" w:type="dxa"/>
          </w:tcPr>
          <w:p w14:paraId="6AE7464A" w14:textId="69B3B59D" w:rsidR="009F3F0A" w:rsidRDefault="009F3F0A" w:rsidP="009F3F0A">
            <w:pPr>
              <w:pStyle w:val="TAC"/>
              <w:rPr>
                <w:ins w:id="19" w:author="Hannu Hietalahti (Nokia)" w:date="2023-01-02T15:06:00Z"/>
                <w:lang w:eastAsia="zh-CN"/>
              </w:rPr>
            </w:pPr>
            <w:ins w:id="20" w:author="Hannu Hietalahti (Nokia)" w:date="2023-01-02T15:06:00Z">
              <w:r>
                <w:rPr>
                  <w:lang w:eastAsia="zh-CN"/>
                </w:rPr>
                <w:t>TS 23.632 [102]</w:t>
              </w:r>
            </w:ins>
          </w:p>
        </w:tc>
      </w:tr>
    </w:tbl>
    <w:p w14:paraId="72A716C8" w14:textId="207B8874" w:rsidR="00582DF8" w:rsidRDefault="00582DF8" w:rsidP="003C6843">
      <w:pPr>
        <w:pStyle w:val="B1"/>
        <w:rPr>
          <w:rFonts w:eastAsia="DengXian"/>
        </w:rPr>
      </w:pPr>
    </w:p>
    <w:sectPr w:rsidR="00582DF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FEFF3" w14:textId="77777777" w:rsidR="000C618F" w:rsidRDefault="000C618F">
      <w:r>
        <w:separator/>
      </w:r>
    </w:p>
  </w:endnote>
  <w:endnote w:type="continuationSeparator" w:id="0">
    <w:p w14:paraId="763DCBCF" w14:textId="77777777" w:rsidR="000C618F" w:rsidRDefault="000C6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BD8FB" w14:textId="77777777" w:rsidR="002365BA" w:rsidRDefault="002365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43AF7" w14:textId="77777777" w:rsidR="002365BA" w:rsidRDefault="002365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67A7B" w14:textId="77777777" w:rsidR="002365BA" w:rsidRDefault="002365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681C5" w14:textId="77777777" w:rsidR="000C618F" w:rsidRDefault="000C618F">
      <w:r>
        <w:separator/>
      </w:r>
    </w:p>
  </w:footnote>
  <w:footnote w:type="continuationSeparator" w:id="0">
    <w:p w14:paraId="2B036B44" w14:textId="77777777" w:rsidR="000C618F" w:rsidRDefault="000C6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F38A" w14:textId="77777777" w:rsidR="002365BA" w:rsidRDefault="002365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98396" w14:textId="77777777" w:rsidR="002365BA" w:rsidRDefault="002365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C72B" w14:textId="77777777" w:rsidR="00582DF8" w:rsidRDefault="00582D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Hietalahti (Nokia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43C01"/>
    <w:rsid w:val="00045795"/>
    <w:rsid w:val="000858CF"/>
    <w:rsid w:val="00095AC7"/>
    <w:rsid w:val="000B6DE1"/>
    <w:rsid w:val="000C618F"/>
    <w:rsid w:val="00135557"/>
    <w:rsid w:val="0013661C"/>
    <w:rsid w:val="001413D9"/>
    <w:rsid w:val="00154966"/>
    <w:rsid w:val="00160051"/>
    <w:rsid w:val="00184D8E"/>
    <w:rsid w:val="00186384"/>
    <w:rsid w:val="001B015E"/>
    <w:rsid w:val="001C10AA"/>
    <w:rsid w:val="001D20DA"/>
    <w:rsid w:val="001D5D28"/>
    <w:rsid w:val="002365BA"/>
    <w:rsid w:val="00270324"/>
    <w:rsid w:val="00271CF1"/>
    <w:rsid w:val="00272C13"/>
    <w:rsid w:val="00274C55"/>
    <w:rsid w:val="00275381"/>
    <w:rsid w:val="002831D7"/>
    <w:rsid w:val="00292395"/>
    <w:rsid w:val="002C579E"/>
    <w:rsid w:val="00327563"/>
    <w:rsid w:val="0033470C"/>
    <w:rsid w:val="003B2F8D"/>
    <w:rsid w:val="003C6843"/>
    <w:rsid w:val="003E464A"/>
    <w:rsid w:val="003E600F"/>
    <w:rsid w:val="0041751A"/>
    <w:rsid w:val="00442D26"/>
    <w:rsid w:val="004723A7"/>
    <w:rsid w:val="0049202F"/>
    <w:rsid w:val="004B5017"/>
    <w:rsid w:val="004D0D19"/>
    <w:rsid w:val="004E6E8B"/>
    <w:rsid w:val="00510FFA"/>
    <w:rsid w:val="00520233"/>
    <w:rsid w:val="00525E64"/>
    <w:rsid w:val="00526F33"/>
    <w:rsid w:val="00540F29"/>
    <w:rsid w:val="00550706"/>
    <w:rsid w:val="00582DF8"/>
    <w:rsid w:val="00593FCD"/>
    <w:rsid w:val="005971B1"/>
    <w:rsid w:val="005E0CFB"/>
    <w:rsid w:val="005F01C8"/>
    <w:rsid w:val="005F26EC"/>
    <w:rsid w:val="00607AF0"/>
    <w:rsid w:val="006405AE"/>
    <w:rsid w:val="0065006B"/>
    <w:rsid w:val="006621B1"/>
    <w:rsid w:val="00692B22"/>
    <w:rsid w:val="006B13E6"/>
    <w:rsid w:val="006B3823"/>
    <w:rsid w:val="006F3A14"/>
    <w:rsid w:val="006F4E91"/>
    <w:rsid w:val="0070515B"/>
    <w:rsid w:val="0070708B"/>
    <w:rsid w:val="00720AD8"/>
    <w:rsid w:val="00720D6A"/>
    <w:rsid w:val="00731762"/>
    <w:rsid w:val="007632B4"/>
    <w:rsid w:val="00770492"/>
    <w:rsid w:val="00781D5B"/>
    <w:rsid w:val="007833ED"/>
    <w:rsid w:val="007C30FE"/>
    <w:rsid w:val="007E3623"/>
    <w:rsid w:val="00801543"/>
    <w:rsid w:val="008239F7"/>
    <w:rsid w:val="00863BB7"/>
    <w:rsid w:val="008672D7"/>
    <w:rsid w:val="008706C2"/>
    <w:rsid w:val="008758C8"/>
    <w:rsid w:val="0090525F"/>
    <w:rsid w:val="0091295D"/>
    <w:rsid w:val="0092267B"/>
    <w:rsid w:val="00936277"/>
    <w:rsid w:val="00944A32"/>
    <w:rsid w:val="009504E1"/>
    <w:rsid w:val="00964855"/>
    <w:rsid w:val="009B2045"/>
    <w:rsid w:val="009C4E58"/>
    <w:rsid w:val="009C700D"/>
    <w:rsid w:val="009D4FEB"/>
    <w:rsid w:val="009D6830"/>
    <w:rsid w:val="009F3F0A"/>
    <w:rsid w:val="00A32CC3"/>
    <w:rsid w:val="00A74645"/>
    <w:rsid w:val="00A95704"/>
    <w:rsid w:val="00A963FA"/>
    <w:rsid w:val="00AC4256"/>
    <w:rsid w:val="00B26929"/>
    <w:rsid w:val="00B56068"/>
    <w:rsid w:val="00B74F29"/>
    <w:rsid w:val="00B91B1B"/>
    <w:rsid w:val="00BD02A9"/>
    <w:rsid w:val="00BE58D9"/>
    <w:rsid w:val="00C46C9E"/>
    <w:rsid w:val="00CB12E6"/>
    <w:rsid w:val="00CC3886"/>
    <w:rsid w:val="00CC6F08"/>
    <w:rsid w:val="00CE72E0"/>
    <w:rsid w:val="00CF24C3"/>
    <w:rsid w:val="00D52BFD"/>
    <w:rsid w:val="00D62B93"/>
    <w:rsid w:val="00DA2C8E"/>
    <w:rsid w:val="00DB1C2E"/>
    <w:rsid w:val="00DB4E7C"/>
    <w:rsid w:val="00DC6900"/>
    <w:rsid w:val="00DD6048"/>
    <w:rsid w:val="00DF5488"/>
    <w:rsid w:val="00E425BA"/>
    <w:rsid w:val="00E567F7"/>
    <w:rsid w:val="00E842C8"/>
    <w:rsid w:val="00EA4F8A"/>
    <w:rsid w:val="00EB74EB"/>
    <w:rsid w:val="00EC19D6"/>
    <w:rsid w:val="00ED23C8"/>
    <w:rsid w:val="00ED28C8"/>
    <w:rsid w:val="00EF3EA8"/>
    <w:rsid w:val="00F02E57"/>
    <w:rsid w:val="00F65FD8"/>
    <w:rsid w:val="00FC7D03"/>
    <w:rsid w:val="211F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73176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5AIRPNAIUNRU-2028481721-6206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https://nokia.sharepoint.com/sites/c5g/e2earch/_layouts/15/DocIdRedir.aspx?ID=5AIRPNAIUNRU-2028481721-6206</Url>
      <Description>5AIRPNAIUNRU-2028481721-6206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26B13E3-3D1F-4FA7-9D80-19CECDAC4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390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Hannu Hietalahti (Nokia)</cp:lastModifiedBy>
  <cp:revision>14</cp:revision>
  <cp:lastPrinted>1900-12-31T16:00:00Z</cp:lastPrinted>
  <dcterms:created xsi:type="dcterms:W3CDTF">2022-03-25T15:26:00Z</dcterms:created>
  <dcterms:modified xsi:type="dcterms:W3CDTF">2023-01-09T14:57:00Z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f0211a98-ea1b-456d-86a0-9af065a8d3ad</vt:lpwstr>
  </property>
</Properties>
</file>